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B955F" w14:textId="3E4EE962" w:rsidR="00390985" w:rsidRDefault="00390985" w:rsidP="00390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907"/>
      <w:bookmarkStart w:id="1" w:name="_Toc24926085"/>
      <w:bookmarkStart w:id="2" w:name="_Toc24926261"/>
      <w:bookmarkStart w:id="3" w:name="_Toc33964121"/>
      <w:bookmarkStart w:id="4" w:name="_Toc33980888"/>
      <w:bookmarkStart w:id="5" w:name="_Toc36462689"/>
      <w:bookmarkStart w:id="6" w:name="_Toc36462885"/>
      <w:bookmarkStart w:id="7" w:name="_Toc36463082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E67A11">
        <w:rPr>
          <w:b/>
          <w:noProof/>
          <w:sz w:val="24"/>
        </w:rPr>
        <w:t>019</w:t>
      </w:r>
    </w:p>
    <w:p w14:paraId="69AE1E19" w14:textId="77777777" w:rsidR="00390985" w:rsidRDefault="00390985" w:rsidP="003909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0985" w14:paraId="51F00F62" w14:textId="77777777" w:rsidTr="00370E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594F3" w14:textId="77777777" w:rsidR="00390985" w:rsidRDefault="00390985" w:rsidP="00370E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90985" w14:paraId="4E5931D3" w14:textId="77777777" w:rsidTr="00370E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0C08" w14:textId="77777777" w:rsidR="00390985" w:rsidRDefault="00390985" w:rsidP="00370E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0985" w14:paraId="7E40A771" w14:textId="77777777" w:rsidTr="00370E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937DB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1525E7B5" w14:textId="77777777" w:rsidTr="00370EAB">
        <w:tc>
          <w:tcPr>
            <w:tcW w:w="142" w:type="dxa"/>
            <w:tcBorders>
              <w:left w:val="single" w:sz="4" w:space="0" w:color="auto"/>
            </w:tcBorders>
          </w:tcPr>
          <w:p w14:paraId="1164A6EB" w14:textId="77777777" w:rsidR="00390985" w:rsidRDefault="00390985" w:rsidP="00370E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44B6D" w14:textId="77777777" w:rsidR="00390985" w:rsidRPr="00410371" w:rsidRDefault="00390985" w:rsidP="00370E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6BAE8E6E" w14:textId="77777777" w:rsidR="00390985" w:rsidRDefault="00390985" w:rsidP="00370E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9AF924" w14:textId="4D13CD05" w:rsidR="00390985" w:rsidRPr="00410371" w:rsidRDefault="00E67A11" w:rsidP="00370E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  <w:bookmarkStart w:id="8" w:name="_GoBack"/>
            <w:bookmarkEnd w:id="8"/>
          </w:p>
        </w:tc>
        <w:tc>
          <w:tcPr>
            <w:tcW w:w="709" w:type="dxa"/>
          </w:tcPr>
          <w:p w14:paraId="2E549233" w14:textId="77777777" w:rsidR="00390985" w:rsidRDefault="00390985" w:rsidP="00370E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798A3C" w14:textId="77777777" w:rsidR="00390985" w:rsidRPr="00410371" w:rsidRDefault="00390985" w:rsidP="00370E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92C96" w14:textId="77777777" w:rsidR="00390985" w:rsidRDefault="00390985" w:rsidP="00370E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F05C05" w14:textId="77777777" w:rsidR="00390985" w:rsidRPr="00410371" w:rsidRDefault="00390985" w:rsidP="00370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070A60" w14:textId="77777777" w:rsidR="00390985" w:rsidRDefault="00390985" w:rsidP="00370EAB">
            <w:pPr>
              <w:pStyle w:val="CRCoverPage"/>
              <w:spacing w:after="0"/>
              <w:rPr>
                <w:noProof/>
              </w:rPr>
            </w:pPr>
          </w:p>
        </w:tc>
      </w:tr>
      <w:tr w:rsidR="00390985" w14:paraId="54882870" w14:textId="77777777" w:rsidTr="00370E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6D4A2" w14:textId="77777777" w:rsidR="00390985" w:rsidRDefault="00390985" w:rsidP="00370EAB">
            <w:pPr>
              <w:pStyle w:val="CRCoverPage"/>
              <w:spacing w:after="0"/>
              <w:rPr>
                <w:noProof/>
              </w:rPr>
            </w:pPr>
          </w:p>
        </w:tc>
      </w:tr>
      <w:tr w:rsidR="00390985" w14:paraId="169FB762" w14:textId="77777777" w:rsidTr="00370E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842583" w14:textId="77777777" w:rsidR="00390985" w:rsidRPr="00F25D98" w:rsidRDefault="00390985" w:rsidP="00370E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0985" w14:paraId="3C478AA7" w14:textId="77777777" w:rsidTr="00370EAB">
        <w:tc>
          <w:tcPr>
            <w:tcW w:w="9641" w:type="dxa"/>
            <w:gridSpan w:val="9"/>
          </w:tcPr>
          <w:p w14:paraId="084AE533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9EFA31" w14:textId="77777777" w:rsidR="00390985" w:rsidRDefault="00390985" w:rsidP="003909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0985" w14:paraId="1E6F8A5E" w14:textId="77777777" w:rsidTr="00370EAB">
        <w:tc>
          <w:tcPr>
            <w:tcW w:w="2835" w:type="dxa"/>
          </w:tcPr>
          <w:p w14:paraId="30F0F541" w14:textId="77777777" w:rsidR="00390985" w:rsidRDefault="00390985" w:rsidP="00370E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FD9515" w14:textId="77777777" w:rsidR="00390985" w:rsidRDefault="00390985" w:rsidP="00370E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D11A1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A46DF" w14:textId="77777777" w:rsidR="00390985" w:rsidRDefault="00390985" w:rsidP="00370E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DBCBE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EE95CB" w14:textId="77777777" w:rsidR="00390985" w:rsidRDefault="00390985" w:rsidP="00370E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5859C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364B4" w14:textId="77777777" w:rsidR="00390985" w:rsidRDefault="00390985" w:rsidP="00370E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AF540" w14:textId="77777777" w:rsidR="00390985" w:rsidRDefault="00390985" w:rsidP="00370EA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1C0434" w14:textId="77777777" w:rsidR="00390985" w:rsidRDefault="00390985" w:rsidP="003909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0985" w14:paraId="374D59A3" w14:textId="77777777" w:rsidTr="00370EAB">
        <w:tc>
          <w:tcPr>
            <w:tcW w:w="9640" w:type="dxa"/>
            <w:gridSpan w:val="11"/>
          </w:tcPr>
          <w:p w14:paraId="25DA0061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5A045171" w14:textId="77777777" w:rsidTr="00370E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4983C" w14:textId="77777777" w:rsidR="00390985" w:rsidRDefault="00390985" w:rsidP="00370E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0FD5A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explicit signalling of RG-TMBR</w:t>
            </w:r>
          </w:p>
        </w:tc>
      </w:tr>
      <w:tr w:rsidR="00390985" w14:paraId="249C35AC" w14:textId="77777777" w:rsidTr="00370EAB">
        <w:tc>
          <w:tcPr>
            <w:tcW w:w="1843" w:type="dxa"/>
            <w:tcBorders>
              <w:left w:val="single" w:sz="4" w:space="0" w:color="auto"/>
            </w:tcBorders>
          </w:tcPr>
          <w:p w14:paraId="72B53DAE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C300D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17CE17C3" w14:textId="77777777" w:rsidTr="00370EAB">
        <w:tc>
          <w:tcPr>
            <w:tcW w:w="1843" w:type="dxa"/>
            <w:tcBorders>
              <w:left w:val="single" w:sz="4" w:space="0" w:color="auto"/>
            </w:tcBorders>
          </w:tcPr>
          <w:p w14:paraId="17C3BDE3" w14:textId="77777777" w:rsidR="00390985" w:rsidRDefault="00390985" w:rsidP="00370E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85BFF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0985" w14:paraId="2BA4E419" w14:textId="77777777" w:rsidTr="00370EAB">
        <w:tc>
          <w:tcPr>
            <w:tcW w:w="1843" w:type="dxa"/>
            <w:tcBorders>
              <w:left w:val="single" w:sz="4" w:space="0" w:color="auto"/>
            </w:tcBorders>
          </w:tcPr>
          <w:p w14:paraId="58724A50" w14:textId="77777777" w:rsidR="00390985" w:rsidRDefault="00390985" w:rsidP="00370E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99BAED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90985" w14:paraId="058FEB54" w14:textId="77777777" w:rsidTr="00370EAB">
        <w:tc>
          <w:tcPr>
            <w:tcW w:w="1843" w:type="dxa"/>
            <w:tcBorders>
              <w:left w:val="single" w:sz="4" w:space="0" w:color="auto"/>
            </w:tcBorders>
          </w:tcPr>
          <w:p w14:paraId="6FCF704A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3C597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7C26DA2D" w14:textId="77777777" w:rsidTr="00370EAB">
        <w:tc>
          <w:tcPr>
            <w:tcW w:w="1843" w:type="dxa"/>
            <w:tcBorders>
              <w:left w:val="single" w:sz="4" w:space="0" w:color="auto"/>
            </w:tcBorders>
          </w:tcPr>
          <w:p w14:paraId="7D43B534" w14:textId="77777777" w:rsidR="00390985" w:rsidRDefault="00390985" w:rsidP="00370E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B74DE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60F2E8E" w14:textId="77777777" w:rsidR="00390985" w:rsidRDefault="00390985" w:rsidP="00370E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9E97B" w14:textId="77777777" w:rsidR="00390985" w:rsidRDefault="00390985" w:rsidP="00370E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FF031A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2020-05-11</w:t>
            </w:r>
          </w:p>
        </w:tc>
      </w:tr>
      <w:tr w:rsidR="00390985" w14:paraId="6A6B4C58" w14:textId="77777777" w:rsidTr="00370EAB">
        <w:tc>
          <w:tcPr>
            <w:tcW w:w="1843" w:type="dxa"/>
            <w:tcBorders>
              <w:left w:val="single" w:sz="4" w:space="0" w:color="auto"/>
            </w:tcBorders>
          </w:tcPr>
          <w:p w14:paraId="798CF977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B33A8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97D63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1C1223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F09405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44F649F9" w14:textId="77777777" w:rsidTr="00370E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5CC594" w14:textId="77777777" w:rsidR="00390985" w:rsidRDefault="00390985" w:rsidP="00370E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49109" w14:textId="77777777" w:rsidR="00390985" w:rsidRDefault="00390985" w:rsidP="00370E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0CF10A" w14:textId="77777777" w:rsidR="00390985" w:rsidRDefault="00390985" w:rsidP="00370E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88069F" w14:textId="77777777" w:rsidR="00390985" w:rsidRDefault="00390985" w:rsidP="00370E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2AA26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90985" w14:paraId="58DC7AB3" w14:textId="77777777" w:rsidTr="00370E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0C1F4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9D8814" w14:textId="77777777" w:rsidR="00390985" w:rsidRDefault="00390985" w:rsidP="00370E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A4A51" w14:textId="77777777" w:rsidR="00390985" w:rsidRDefault="00390985" w:rsidP="00370E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20A93" w14:textId="77777777" w:rsidR="00390985" w:rsidRPr="007C2097" w:rsidRDefault="00390985" w:rsidP="00370E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0985" w14:paraId="752284B1" w14:textId="77777777" w:rsidTr="00370EAB">
        <w:tc>
          <w:tcPr>
            <w:tcW w:w="1843" w:type="dxa"/>
          </w:tcPr>
          <w:p w14:paraId="1D5C01F1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C33704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28865B59" w14:textId="77777777" w:rsidTr="00370E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97E66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2F1E3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removed RG-TMBR from TS 23.316 (seeS2-2003435)</w:t>
            </w:r>
          </w:p>
        </w:tc>
      </w:tr>
      <w:tr w:rsidR="00390985" w14:paraId="7F6D88EE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B1C8E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34868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576AC1B4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B19C9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8E94C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</w:t>
            </w:r>
            <w:r>
              <w:rPr>
                <w:noProof/>
              </w:rPr>
              <w:t xml:space="preserve">TMBR is removed </w:t>
            </w:r>
          </w:p>
        </w:tc>
      </w:tr>
      <w:tr w:rsidR="00390985" w14:paraId="73B1973C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5FFF7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97DF2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3C9951CC" w14:textId="77777777" w:rsidTr="00370E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3CF54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5D781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390985" w14:paraId="5A4E2203" w14:textId="77777777" w:rsidTr="00370EAB">
        <w:tc>
          <w:tcPr>
            <w:tcW w:w="2694" w:type="dxa"/>
            <w:gridSpan w:val="2"/>
          </w:tcPr>
          <w:p w14:paraId="60E3C218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99FB65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49F28B82" w14:textId="77777777" w:rsidTr="00370E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BC282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19A8A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5.5.4.7, 5.5.4.8, A.2</w:t>
            </w:r>
          </w:p>
        </w:tc>
      </w:tr>
      <w:tr w:rsidR="00390985" w14:paraId="2DA1717F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ECFDE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96918" w14:textId="77777777" w:rsidR="00390985" w:rsidRDefault="00390985" w:rsidP="0037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985" w14:paraId="6195F2DB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BDC52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FFEB3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AC264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033FE" w14:textId="77777777" w:rsidR="00390985" w:rsidRDefault="00390985" w:rsidP="0037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78F6B" w14:textId="77777777" w:rsidR="00390985" w:rsidRDefault="00390985" w:rsidP="0037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985" w14:paraId="072EC31B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2A67B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99E3E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87707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CB44D3" w14:textId="77777777" w:rsidR="00390985" w:rsidRDefault="00390985" w:rsidP="0037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C211A" w14:textId="77777777" w:rsidR="00390985" w:rsidRDefault="00390985" w:rsidP="00370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23.316 CR 2038... </w:t>
            </w:r>
          </w:p>
        </w:tc>
      </w:tr>
      <w:tr w:rsidR="00390985" w14:paraId="16AC096F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FA26D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6EB3E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B737A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9F3E0" w14:textId="77777777" w:rsidR="00390985" w:rsidRDefault="00390985" w:rsidP="0037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DA913" w14:textId="77777777" w:rsidR="00390985" w:rsidRDefault="00390985" w:rsidP="00370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985" w14:paraId="1F265C4D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9E65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375F0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04B95" w14:textId="77777777" w:rsidR="00390985" w:rsidRDefault="00390985" w:rsidP="0037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07357" w14:textId="77777777" w:rsidR="00390985" w:rsidRDefault="00390985" w:rsidP="0037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58CC7" w14:textId="77777777" w:rsidR="00390985" w:rsidRDefault="00390985" w:rsidP="00370E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985" w14:paraId="4EEB2DA5" w14:textId="77777777" w:rsidTr="00370E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BDAE" w14:textId="77777777" w:rsidR="00390985" w:rsidRDefault="00390985" w:rsidP="00370E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8F87" w14:textId="77777777" w:rsidR="00390985" w:rsidRDefault="00390985" w:rsidP="00370EAB">
            <w:pPr>
              <w:pStyle w:val="CRCoverPage"/>
              <w:spacing w:after="0"/>
              <w:rPr>
                <w:noProof/>
              </w:rPr>
            </w:pPr>
          </w:p>
        </w:tc>
      </w:tr>
      <w:tr w:rsidR="00390985" w14:paraId="544CC973" w14:textId="77777777" w:rsidTr="00370E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2F9AB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0F016" w14:textId="5E8A6896" w:rsidR="00390985" w:rsidRDefault="00390985" w:rsidP="00370EAB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corrections</w:t>
            </w:r>
            <w:r>
              <w:rPr>
                <w:bCs/>
              </w:rPr>
              <w:t xml:space="preserve"> to the </w:t>
            </w:r>
            <w:r>
              <w:rPr>
                <w:bCs/>
              </w:rPr>
              <w:br/>
            </w:r>
            <w:r w:rsidRPr="004005D8">
              <w:rPr>
                <w:iCs/>
              </w:rPr>
              <w:t>Nudm_</w:t>
            </w:r>
            <w:r>
              <w:rPr>
                <w:iCs/>
              </w:rPr>
              <w:t>SDM and</w:t>
            </w:r>
          </w:p>
          <w:p w14:paraId="02B7431A" w14:textId="77777777" w:rsidR="00390985" w:rsidRDefault="00390985" w:rsidP="00370E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iCs/>
              </w:rPr>
              <w:t>Nudr_DR</w:t>
            </w:r>
            <w:r w:rsidRPr="004005D8">
              <w:rPr>
                <w:iCs/>
              </w:rPr>
              <w:t xml:space="preserve"> AP</w:t>
            </w:r>
            <w:r w:rsidRPr="003B2883">
              <w:t>I</w:t>
            </w:r>
            <w:r>
              <w:t>s</w:t>
            </w:r>
            <w:r>
              <w:rPr>
                <w:bCs/>
              </w:rPr>
              <w:t>.</w:t>
            </w:r>
          </w:p>
          <w:p w14:paraId="4B95FE62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0985" w:rsidRPr="008863B9" w14:paraId="7A787D04" w14:textId="77777777" w:rsidTr="00370E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91513" w14:textId="77777777" w:rsidR="00390985" w:rsidRPr="008863B9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0A3AA4" w14:textId="77777777" w:rsidR="00390985" w:rsidRPr="008863B9" w:rsidRDefault="00390985" w:rsidP="00370E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985" w14:paraId="7DC00A04" w14:textId="77777777" w:rsidTr="00370E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101AE" w14:textId="77777777" w:rsidR="00390985" w:rsidRDefault="00390985" w:rsidP="0037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5A89" w14:textId="77777777" w:rsidR="00390985" w:rsidRDefault="00390985" w:rsidP="0037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4D29E6" w14:textId="77777777" w:rsidR="00390985" w:rsidRDefault="00390985" w:rsidP="00390985">
      <w:pPr>
        <w:pStyle w:val="CRCoverPage"/>
        <w:spacing w:after="0"/>
        <w:rPr>
          <w:noProof/>
          <w:sz w:val="8"/>
          <w:szCs w:val="8"/>
        </w:rPr>
      </w:pPr>
    </w:p>
    <w:p w14:paraId="6A4D2C80" w14:textId="77777777" w:rsidR="00390985" w:rsidRPr="009854A4" w:rsidRDefault="00390985" w:rsidP="00390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DB12370" w14:textId="77777777" w:rsidR="00E92CBF" w:rsidRPr="001D2CEF" w:rsidRDefault="00E92CBF" w:rsidP="00E92CBF">
      <w:pPr>
        <w:pStyle w:val="Heading4"/>
      </w:pPr>
      <w:r w:rsidRPr="001D2CEF">
        <w:t>5.5.4.7</w:t>
      </w:r>
      <w:r w:rsidRPr="001D2CEF">
        <w:tab/>
      </w:r>
      <w:ins w:id="11" w:author="Ulrich Wiehe" w:date="2020-05-11T19:00:00Z">
        <w:r w:rsidR="00390985">
          <w:t>Void</w:t>
        </w:r>
      </w:ins>
      <w:del w:id="12" w:author="Ulrich Wiehe" w:date="2020-05-11T19:00:00Z">
        <w:r w:rsidRPr="001D2CEF" w:rsidDel="00390985">
          <w:delText>Type: Tmbr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FA9399A" w14:textId="77777777" w:rsidR="00E92CBF" w:rsidRPr="001D2CEF" w:rsidDel="00390985" w:rsidRDefault="00E92CBF" w:rsidP="00E92CBF">
      <w:pPr>
        <w:pStyle w:val="TH"/>
        <w:rPr>
          <w:del w:id="13" w:author="Ulrich Wiehe" w:date="2020-05-11T19:00:00Z"/>
        </w:rPr>
      </w:pPr>
      <w:del w:id="14" w:author="Ulrich Wiehe" w:date="2020-05-11T19:00:00Z">
        <w:r w:rsidRPr="001D2CEF" w:rsidDel="00390985">
          <w:rPr>
            <w:noProof/>
          </w:rPr>
          <w:delText>Table </w:delText>
        </w:r>
        <w:r w:rsidRPr="001D2CEF" w:rsidDel="00390985">
          <w:delText xml:space="preserve">5.5.4.7-1: </w:delText>
        </w:r>
        <w:r w:rsidRPr="001D2CEF" w:rsidDel="00390985">
          <w:rPr>
            <w:noProof/>
          </w:rPr>
          <w:delText>Definition of type Tmbr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92CBF" w:rsidRPr="001D2CEF" w:rsidDel="00390985" w14:paraId="02B5B4A2" w14:textId="77777777" w:rsidTr="00C440FB">
        <w:trPr>
          <w:jc w:val="center"/>
          <w:del w:id="15" w:author="Ulrich Wiehe" w:date="2020-05-11T19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3D8CF" w14:textId="77777777" w:rsidR="00E92CBF" w:rsidRPr="001D2CEF" w:rsidDel="00390985" w:rsidRDefault="00E92CBF" w:rsidP="00C440FB">
            <w:pPr>
              <w:pStyle w:val="TAH"/>
              <w:rPr>
                <w:del w:id="16" w:author="Ulrich Wiehe" w:date="2020-05-11T19:00:00Z"/>
              </w:rPr>
            </w:pPr>
            <w:del w:id="17" w:author="Ulrich Wiehe" w:date="2020-05-11T19:00:00Z">
              <w:r w:rsidRPr="001D2CEF" w:rsidDel="00390985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14D74" w14:textId="77777777" w:rsidR="00E92CBF" w:rsidRPr="001D2CEF" w:rsidDel="00390985" w:rsidRDefault="00E92CBF" w:rsidP="00C440FB">
            <w:pPr>
              <w:pStyle w:val="TAH"/>
              <w:rPr>
                <w:del w:id="18" w:author="Ulrich Wiehe" w:date="2020-05-11T19:00:00Z"/>
              </w:rPr>
            </w:pPr>
            <w:del w:id="19" w:author="Ulrich Wiehe" w:date="2020-05-11T19:00:00Z">
              <w:r w:rsidRPr="001D2CEF" w:rsidDel="00390985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4FCDC" w14:textId="77777777" w:rsidR="00E92CBF" w:rsidRPr="001D2CEF" w:rsidDel="00390985" w:rsidRDefault="00E92CBF" w:rsidP="00C440FB">
            <w:pPr>
              <w:pStyle w:val="TAH"/>
              <w:rPr>
                <w:del w:id="20" w:author="Ulrich Wiehe" w:date="2020-05-11T19:00:00Z"/>
              </w:rPr>
            </w:pPr>
            <w:del w:id="21" w:author="Ulrich Wiehe" w:date="2020-05-11T19:00:00Z">
              <w:r w:rsidRPr="001D2CEF" w:rsidDel="00390985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553B9" w14:textId="77777777" w:rsidR="00E92CBF" w:rsidRPr="001D2CEF" w:rsidDel="00390985" w:rsidRDefault="00E92CBF" w:rsidP="00C440FB">
            <w:pPr>
              <w:pStyle w:val="TAH"/>
              <w:jc w:val="left"/>
              <w:rPr>
                <w:del w:id="22" w:author="Ulrich Wiehe" w:date="2020-05-11T19:00:00Z"/>
              </w:rPr>
            </w:pPr>
            <w:del w:id="23" w:author="Ulrich Wiehe" w:date="2020-05-11T19:00:00Z">
              <w:r w:rsidRPr="001D2CEF" w:rsidDel="00390985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9A4D8" w14:textId="77777777" w:rsidR="00E92CBF" w:rsidRPr="001D2CEF" w:rsidDel="00390985" w:rsidRDefault="00E92CBF" w:rsidP="00C440FB">
            <w:pPr>
              <w:pStyle w:val="TAH"/>
              <w:rPr>
                <w:del w:id="24" w:author="Ulrich Wiehe" w:date="2020-05-11T19:00:00Z"/>
                <w:rFonts w:cs="Arial"/>
                <w:szCs w:val="18"/>
              </w:rPr>
            </w:pPr>
            <w:del w:id="25" w:author="Ulrich Wiehe" w:date="2020-05-11T19:00:00Z">
              <w:r w:rsidRPr="001D2CEF" w:rsidDel="00390985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E92CBF" w:rsidRPr="001D2CEF" w:rsidDel="00390985" w14:paraId="458BE925" w14:textId="77777777" w:rsidTr="00C440FB">
        <w:trPr>
          <w:jc w:val="center"/>
          <w:del w:id="26" w:author="Ulrich Wiehe" w:date="2020-05-11T19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6D3E" w14:textId="77777777" w:rsidR="00E92CBF" w:rsidRPr="001D2CEF" w:rsidDel="00390985" w:rsidRDefault="00E92CBF" w:rsidP="00C440FB">
            <w:pPr>
              <w:pStyle w:val="TAL"/>
              <w:rPr>
                <w:del w:id="27" w:author="Ulrich Wiehe" w:date="2020-05-11T19:00:00Z"/>
              </w:rPr>
            </w:pPr>
            <w:del w:id="28" w:author="Ulrich Wiehe" w:date="2020-05-11T19:00:00Z">
              <w:r w:rsidRPr="001D2CEF" w:rsidDel="00390985">
                <w:delText>uplink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475" w14:textId="77777777" w:rsidR="00E92CBF" w:rsidRPr="001D2CEF" w:rsidDel="00390985" w:rsidRDefault="00E92CBF" w:rsidP="00C440FB">
            <w:pPr>
              <w:pStyle w:val="TAL"/>
              <w:rPr>
                <w:del w:id="29" w:author="Ulrich Wiehe" w:date="2020-05-11T19:00:00Z"/>
              </w:rPr>
            </w:pPr>
            <w:del w:id="30" w:author="Ulrich Wiehe" w:date="2020-05-11T19:00:00Z">
              <w:r w:rsidRPr="001D2CEF" w:rsidDel="00390985">
                <w:delText>BitRate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0812" w14:textId="77777777" w:rsidR="00E92CBF" w:rsidRPr="001D2CEF" w:rsidDel="00390985" w:rsidRDefault="00E92CBF" w:rsidP="00C440FB">
            <w:pPr>
              <w:pStyle w:val="TAC"/>
              <w:rPr>
                <w:del w:id="31" w:author="Ulrich Wiehe" w:date="2020-05-11T19:00:00Z"/>
              </w:rPr>
            </w:pPr>
            <w:del w:id="32" w:author="Ulrich Wiehe" w:date="2020-05-11T19:00:00Z">
              <w:r w:rsidRPr="001D2CEF" w:rsidDel="00390985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3E3" w14:textId="77777777" w:rsidR="00E92CBF" w:rsidRPr="001D2CEF" w:rsidDel="00390985" w:rsidRDefault="00E92CBF" w:rsidP="00C440FB">
            <w:pPr>
              <w:pStyle w:val="TAL"/>
              <w:rPr>
                <w:del w:id="33" w:author="Ulrich Wiehe" w:date="2020-05-11T19:00:00Z"/>
              </w:rPr>
            </w:pPr>
            <w:del w:id="34" w:author="Ulrich Wiehe" w:date="2020-05-11T19:00:00Z">
              <w:r w:rsidRPr="001D2CEF" w:rsidDel="00390985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844A" w14:textId="77777777" w:rsidR="00E92CBF" w:rsidRPr="001D2CEF" w:rsidDel="00390985" w:rsidRDefault="00E92CBF" w:rsidP="00C440FB">
            <w:pPr>
              <w:pStyle w:val="TAL"/>
              <w:rPr>
                <w:del w:id="35" w:author="Ulrich Wiehe" w:date="2020-05-11T19:00:00Z"/>
                <w:rFonts w:cs="Arial"/>
                <w:szCs w:val="18"/>
              </w:rPr>
            </w:pPr>
            <w:del w:id="36" w:author="Ulrich Wiehe" w:date="2020-05-11T19:00:00Z">
              <w:r w:rsidRPr="001D2CEF" w:rsidDel="00390985">
                <w:rPr>
                  <w:rFonts w:cs="Arial"/>
                  <w:szCs w:val="18"/>
                </w:rPr>
                <w:delText>TMBR for uplink via wireline access network</w:delText>
              </w:r>
            </w:del>
          </w:p>
        </w:tc>
      </w:tr>
      <w:tr w:rsidR="00E92CBF" w:rsidRPr="001D2CEF" w:rsidDel="00390985" w14:paraId="3E3DB72B" w14:textId="77777777" w:rsidTr="00C440FB">
        <w:trPr>
          <w:jc w:val="center"/>
          <w:del w:id="37" w:author="Ulrich Wiehe" w:date="2020-05-11T19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740" w14:textId="77777777" w:rsidR="00E92CBF" w:rsidRPr="001D2CEF" w:rsidDel="00390985" w:rsidRDefault="00E92CBF" w:rsidP="00C440FB">
            <w:pPr>
              <w:pStyle w:val="TAL"/>
              <w:rPr>
                <w:del w:id="38" w:author="Ulrich Wiehe" w:date="2020-05-11T19:00:00Z"/>
              </w:rPr>
            </w:pPr>
            <w:del w:id="39" w:author="Ulrich Wiehe" w:date="2020-05-11T19:00:00Z">
              <w:r w:rsidRPr="001D2CEF" w:rsidDel="00390985">
                <w:delText>downlink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1EAD" w14:textId="77777777" w:rsidR="00E92CBF" w:rsidRPr="001D2CEF" w:rsidDel="00390985" w:rsidRDefault="00E92CBF" w:rsidP="00C440FB">
            <w:pPr>
              <w:pStyle w:val="TAL"/>
              <w:rPr>
                <w:del w:id="40" w:author="Ulrich Wiehe" w:date="2020-05-11T19:00:00Z"/>
              </w:rPr>
            </w:pPr>
            <w:del w:id="41" w:author="Ulrich Wiehe" w:date="2020-05-11T19:00:00Z">
              <w:r w:rsidRPr="001D2CEF" w:rsidDel="00390985">
                <w:delText>BitRate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72D" w14:textId="77777777" w:rsidR="00E92CBF" w:rsidRPr="001D2CEF" w:rsidDel="00390985" w:rsidRDefault="00E92CBF" w:rsidP="00C440FB">
            <w:pPr>
              <w:pStyle w:val="TAC"/>
              <w:rPr>
                <w:del w:id="42" w:author="Ulrich Wiehe" w:date="2020-05-11T19:00:00Z"/>
              </w:rPr>
            </w:pPr>
            <w:del w:id="43" w:author="Ulrich Wiehe" w:date="2020-05-11T19:00:00Z">
              <w:r w:rsidRPr="001D2CEF" w:rsidDel="00390985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1B82" w14:textId="77777777" w:rsidR="00E92CBF" w:rsidRPr="001D2CEF" w:rsidDel="00390985" w:rsidRDefault="00E92CBF" w:rsidP="00C440FB">
            <w:pPr>
              <w:pStyle w:val="TAL"/>
              <w:rPr>
                <w:del w:id="44" w:author="Ulrich Wiehe" w:date="2020-05-11T19:00:00Z"/>
              </w:rPr>
            </w:pPr>
            <w:del w:id="45" w:author="Ulrich Wiehe" w:date="2020-05-11T19:00:00Z">
              <w:r w:rsidRPr="001D2CEF" w:rsidDel="00390985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BE8" w14:textId="77777777" w:rsidR="00E92CBF" w:rsidRPr="001D2CEF" w:rsidDel="00390985" w:rsidRDefault="00E92CBF" w:rsidP="00C440FB">
            <w:pPr>
              <w:pStyle w:val="TAL"/>
              <w:rPr>
                <w:del w:id="46" w:author="Ulrich Wiehe" w:date="2020-05-11T19:00:00Z"/>
                <w:rFonts w:cs="Arial"/>
                <w:szCs w:val="18"/>
              </w:rPr>
            </w:pPr>
            <w:del w:id="47" w:author="Ulrich Wiehe" w:date="2020-05-11T19:00:00Z">
              <w:r w:rsidRPr="001D2CEF" w:rsidDel="00390985">
                <w:rPr>
                  <w:rFonts w:cs="Arial"/>
                  <w:szCs w:val="18"/>
                </w:rPr>
                <w:delText>TMBR for downlink via wireline access network</w:delText>
              </w:r>
            </w:del>
          </w:p>
        </w:tc>
      </w:tr>
    </w:tbl>
    <w:p w14:paraId="60A8CCD4" w14:textId="77777777" w:rsidR="00E92CBF" w:rsidRPr="001D2CEF" w:rsidDel="00390985" w:rsidRDefault="00E92CBF" w:rsidP="00E92CBF">
      <w:pPr>
        <w:rPr>
          <w:del w:id="48" w:author="Ulrich Wiehe" w:date="2020-05-11T19:00:00Z"/>
        </w:rPr>
      </w:pPr>
    </w:p>
    <w:p w14:paraId="46C6C38C" w14:textId="77777777" w:rsidR="00390985" w:rsidRPr="009854A4" w:rsidRDefault="00390985" w:rsidP="00390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9" w:name="_Toc24925908"/>
      <w:bookmarkStart w:id="50" w:name="_Toc24926086"/>
      <w:bookmarkStart w:id="51" w:name="_Toc24926262"/>
      <w:bookmarkStart w:id="52" w:name="_Toc33964122"/>
      <w:bookmarkStart w:id="53" w:name="_Toc33980889"/>
      <w:bookmarkStart w:id="54" w:name="_Toc36462690"/>
      <w:bookmarkStart w:id="55" w:name="_Toc36462886"/>
      <w:bookmarkStart w:id="56" w:name="_Toc3646308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248A63A" w14:textId="77777777" w:rsidR="00E92CBF" w:rsidRPr="001D2CEF" w:rsidRDefault="00E92CBF" w:rsidP="00E92CBF">
      <w:pPr>
        <w:pStyle w:val="Heading4"/>
      </w:pPr>
      <w:r w:rsidRPr="001D2CEF">
        <w:lastRenderedPageBreak/>
        <w:t>5.5.4.8</w:t>
      </w:r>
      <w:r w:rsidRPr="001D2CEF">
        <w:tab/>
      </w:r>
      <w:ins w:id="57" w:author="Ulrich Wiehe" w:date="2020-05-11T19:00:00Z">
        <w:r w:rsidR="00390985">
          <w:t>Void</w:t>
        </w:r>
      </w:ins>
      <w:del w:id="58" w:author="Ulrich Wiehe" w:date="2020-05-11T19:00:00Z">
        <w:r w:rsidRPr="001D2CEF" w:rsidDel="00390985">
          <w:delText>Type:</w:delText>
        </w:r>
      </w:del>
      <w:del w:id="59" w:author="Ulrich Wiehe" w:date="2020-05-11T19:01:00Z">
        <w:r w:rsidRPr="001D2CEF" w:rsidDel="00390985">
          <w:delText xml:space="preserve"> TmbrRm</w:delText>
        </w:r>
      </w:del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81DED24" w14:textId="77777777" w:rsidR="00E92CBF" w:rsidRPr="001D2CEF" w:rsidDel="00390985" w:rsidRDefault="00E92CBF" w:rsidP="00E92CBF">
      <w:pPr>
        <w:rPr>
          <w:del w:id="60" w:author="Ulrich Wiehe" w:date="2020-05-11T19:01:00Z"/>
        </w:rPr>
      </w:pPr>
      <w:del w:id="61" w:author="Ulrich Wiehe" w:date="2020-05-11T19:01:00Z">
        <w:r w:rsidRPr="001D2CEF" w:rsidDel="00390985">
          <w:delText>This data type is defined in the same way as the "Tmbr" data type, but with the OpenAPI "nullable: true" property.</w:delText>
        </w:r>
      </w:del>
    </w:p>
    <w:p w14:paraId="3F1F5166" w14:textId="77777777" w:rsidR="00E92CBF" w:rsidRPr="001D2CEF" w:rsidDel="00390985" w:rsidRDefault="00E92CBF" w:rsidP="00E92CBF">
      <w:pPr>
        <w:pStyle w:val="EditorsNote"/>
        <w:rPr>
          <w:del w:id="62" w:author="Ulrich Wiehe" w:date="2020-05-11T19:01:00Z"/>
        </w:rPr>
      </w:pPr>
      <w:del w:id="63" w:author="Ulrich Wiehe" w:date="2020-05-11T19:01:00Z">
        <w:r w:rsidRPr="001D2CEF" w:rsidDel="00390985">
          <w:delText>Editor's Note:</w:delText>
        </w:r>
        <w:r w:rsidRPr="001D2CEF" w:rsidDel="00390985">
          <w:tab/>
          <w:delText>The Tmbr may need to be updated based on the stage2 requirement.</w:delText>
        </w:r>
      </w:del>
    </w:p>
    <w:p w14:paraId="2F828F4C" w14:textId="77777777" w:rsidR="00E92CBF" w:rsidRPr="001D2CEF" w:rsidDel="00390985" w:rsidRDefault="00E92CBF" w:rsidP="00E92CBF">
      <w:pPr>
        <w:rPr>
          <w:del w:id="64" w:author="Ulrich Wiehe" w:date="2020-05-11T19:01:00Z"/>
          <w:lang w:val="en-US"/>
        </w:rPr>
      </w:pPr>
    </w:p>
    <w:p w14:paraId="3EC016E6" w14:textId="77777777" w:rsidR="00390985" w:rsidRPr="009854A4" w:rsidRDefault="00390985" w:rsidP="00390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65" w:name="_Toc24925909"/>
      <w:bookmarkStart w:id="66" w:name="_Toc24926087"/>
      <w:bookmarkStart w:id="67" w:name="_Toc24926263"/>
      <w:bookmarkStart w:id="68" w:name="_Toc33964123"/>
      <w:bookmarkStart w:id="69" w:name="_Toc33980890"/>
      <w:bookmarkStart w:id="70" w:name="_Toc36462691"/>
      <w:bookmarkStart w:id="71" w:name="_Toc36462887"/>
      <w:bookmarkStart w:id="72" w:name="_Toc3646308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A3B498C" w14:textId="77777777" w:rsidR="00E92CBF" w:rsidRPr="001D2CEF" w:rsidRDefault="00E92CBF" w:rsidP="00E92CBF">
      <w:pPr>
        <w:pStyle w:val="Heading2"/>
      </w:pPr>
      <w:bookmarkStart w:id="73" w:name="_Toc24925935"/>
      <w:bookmarkStart w:id="74" w:name="_Toc24926113"/>
      <w:bookmarkStart w:id="75" w:name="_Toc24926289"/>
      <w:bookmarkStart w:id="76" w:name="_Toc33964149"/>
      <w:bookmarkStart w:id="77" w:name="_Toc33980916"/>
      <w:bookmarkStart w:id="78" w:name="_Toc36462718"/>
      <w:bookmarkStart w:id="79" w:name="_Toc36462914"/>
      <w:bookmarkStart w:id="80" w:name="_Toc36463111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1D2CEF">
        <w:t>A.2</w:t>
      </w:r>
      <w:r w:rsidRPr="001D2CEF">
        <w:tab/>
        <w:t>Data related to Common Data Types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F81717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23EA30B4" w14:textId="77777777" w:rsidR="00E92CBF" w:rsidRPr="00390985" w:rsidRDefault="00E92CBF" w:rsidP="00E92CBF">
      <w:pPr>
        <w:pStyle w:val="PL"/>
        <w:rPr>
          <w:color w:val="0070C0"/>
          <w:lang w:val="en-US"/>
        </w:rPr>
      </w:pPr>
    </w:p>
    <w:p w14:paraId="6A5B40D4" w14:textId="77777777" w:rsidR="00390985" w:rsidRPr="00390985" w:rsidRDefault="00390985" w:rsidP="00E92CBF">
      <w:pPr>
        <w:pStyle w:val="PL"/>
        <w:rPr>
          <w:color w:val="0070C0"/>
          <w:lang w:val="en-US"/>
        </w:rPr>
      </w:pPr>
      <w:r w:rsidRPr="00390985">
        <w:rPr>
          <w:color w:val="0070C0"/>
          <w:lang w:val="en-US"/>
        </w:rPr>
        <w:t>************text not shown for clarity************</w:t>
      </w:r>
    </w:p>
    <w:p w14:paraId="49D3043E" w14:textId="77777777" w:rsidR="00390985" w:rsidRPr="00390985" w:rsidRDefault="00390985" w:rsidP="00E92CBF">
      <w:pPr>
        <w:pStyle w:val="PL"/>
        <w:rPr>
          <w:color w:val="0070C0"/>
          <w:lang w:val="en-US"/>
        </w:rPr>
      </w:pPr>
    </w:p>
    <w:p w14:paraId="3F56A8B2" w14:textId="77777777" w:rsidR="00E92CBF" w:rsidRPr="001D2CEF" w:rsidDel="00390985" w:rsidRDefault="00E92CBF" w:rsidP="00E92CBF">
      <w:pPr>
        <w:pStyle w:val="PL"/>
        <w:rPr>
          <w:del w:id="81" w:author="Ulrich Wiehe" w:date="2020-05-11T19:01:00Z"/>
          <w:lang w:val="en-US"/>
        </w:rPr>
      </w:pPr>
      <w:del w:id="82" w:author="Ulrich Wiehe" w:date="2020-05-11T19:01:00Z">
        <w:r w:rsidRPr="001D2CEF" w:rsidDel="00390985">
          <w:rPr>
            <w:lang w:val="en-US"/>
          </w:rPr>
          <w:delText xml:space="preserve">    Tmbr:</w:delText>
        </w:r>
      </w:del>
    </w:p>
    <w:p w14:paraId="7A929D43" w14:textId="77777777" w:rsidR="00E92CBF" w:rsidRPr="001D2CEF" w:rsidDel="00390985" w:rsidRDefault="00E92CBF" w:rsidP="00E92CBF">
      <w:pPr>
        <w:pStyle w:val="PL"/>
        <w:rPr>
          <w:del w:id="83" w:author="Ulrich Wiehe" w:date="2020-05-11T19:01:00Z"/>
          <w:lang w:val="en-US"/>
        </w:rPr>
      </w:pPr>
      <w:del w:id="84" w:author="Ulrich Wiehe" w:date="2020-05-11T19:01:00Z">
        <w:r w:rsidRPr="001D2CEF" w:rsidDel="00390985">
          <w:rPr>
            <w:lang w:val="en-US"/>
          </w:rPr>
          <w:delText xml:space="preserve">      type: object</w:delText>
        </w:r>
      </w:del>
    </w:p>
    <w:p w14:paraId="65A8030E" w14:textId="77777777" w:rsidR="00E92CBF" w:rsidRPr="001D2CEF" w:rsidDel="00390985" w:rsidRDefault="00E92CBF" w:rsidP="00E92CBF">
      <w:pPr>
        <w:pStyle w:val="PL"/>
        <w:rPr>
          <w:del w:id="85" w:author="Ulrich Wiehe" w:date="2020-05-11T19:01:00Z"/>
          <w:lang w:val="en-US"/>
        </w:rPr>
      </w:pPr>
      <w:del w:id="86" w:author="Ulrich Wiehe" w:date="2020-05-11T19:01:00Z">
        <w:r w:rsidRPr="001D2CEF" w:rsidDel="00390985">
          <w:rPr>
            <w:lang w:val="en-US"/>
          </w:rPr>
          <w:delText xml:space="preserve">      properties:</w:delText>
        </w:r>
      </w:del>
    </w:p>
    <w:p w14:paraId="798A29B1" w14:textId="77777777" w:rsidR="00E92CBF" w:rsidRPr="001D2CEF" w:rsidDel="00390985" w:rsidRDefault="00E92CBF" w:rsidP="00E92CBF">
      <w:pPr>
        <w:pStyle w:val="PL"/>
        <w:rPr>
          <w:del w:id="87" w:author="Ulrich Wiehe" w:date="2020-05-11T19:01:00Z"/>
          <w:lang w:val="en-US"/>
        </w:rPr>
      </w:pPr>
      <w:del w:id="88" w:author="Ulrich Wiehe" w:date="2020-05-11T19:01:00Z">
        <w:r w:rsidRPr="001D2CEF" w:rsidDel="00390985">
          <w:rPr>
            <w:lang w:val="en-US"/>
          </w:rPr>
          <w:delText xml:space="preserve">        uplink:</w:delText>
        </w:r>
      </w:del>
    </w:p>
    <w:p w14:paraId="446E63EF" w14:textId="77777777" w:rsidR="00E92CBF" w:rsidRPr="001D2CEF" w:rsidDel="00390985" w:rsidRDefault="00E92CBF" w:rsidP="00E92CBF">
      <w:pPr>
        <w:pStyle w:val="PL"/>
        <w:rPr>
          <w:del w:id="89" w:author="Ulrich Wiehe" w:date="2020-05-11T19:01:00Z"/>
          <w:lang w:val="en-US"/>
        </w:rPr>
      </w:pPr>
      <w:del w:id="90" w:author="Ulrich Wiehe" w:date="2020-05-11T19:01:00Z">
        <w:r w:rsidRPr="001D2CEF" w:rsidDel="00390985">
          <w:rPr>
            <w:lang w:val="en-US"/>
          </w:rPr>
          <w:delText xml:space="preserve">          $ref: '#/components/schemas/BitRate'</w:delText>
        </w:r>
      </w:del>
    </w:p>
    <w:p w14:paraId="59FCB2BF" w14:textId="77777777" w:rsidR="00E92CBF" w:rsidRPr="001D2CEF" w:rsidDel="00390985" w:rsidRDefault="00E92CBF" w:rsidP="00E92CBF">
      <w:pPr>
        <w:pStyle w:val="PL"/>
        <w:rPr>
          <w:del w:id="91" w:author="Ulrich Wiehe" w:date="2020-05-11T19:01:00Z"/>
          <w:lang w:val="en-US"/>
        </w:rPr>
      </w:pPr>
      <w:del w:id="92" w:author="Ulrich Wiehe" w:date="2020-05-11T19:01:00Z">
        <w:r w:rsidRPr="001D2CEF" w:rsidDel="00390985">
          <w:rPr>
            <w:lang w:val="en-US"/>
          </w:rPr>
          <w:delText xml:space="preserve">        downlink:</w:delText>
        </w:r>
      </w:del>
    </w:p>
    <w:p w14:paraId="4E622AF1" w14:textId="77777777" w:rsidR="00E92CBF" w:rsidRPr="001D2CEF" w:rsidDel="00390985" w:rsidRDefault="00E92CBF" w:rsidP="00E92CBF">
      <w:pPr>
        <w:pStyle w:val="PL"/>
        <w:rPr>
          <w:del w:id="93" w:author="Ulrich Wiehe" w:date="2020-05-11T19:01:00Z"/>
          <w:lang w:val="en-US"/>
        </w:rPr>
      </w:pPr>
      <w:del w:id="94" w:author="Ulrich Wiehe" w:date="2020-05-11T19:01:00Z">
        <w:r w:rsidRPr="001D2CEF" w:rsidDel="00390985">
          <w:rPr>
            <w:lang w:val="en-US"/>
          </w:rPr>
          <w:delText xml:space="preserve">          $ref: '#/components/schemas/BitRate'</w:delText>
        </w:r>
      </w:del>
    </w:p>
    <w:p w14:paraId="27164C6C" w14:textId="77777777" w:rsidR="00E92CBF" w:rsidRPr="001D2CEF" w:rsidDel="00390985" w:rsidRDefault="00E92CBF" w:rsidP="00E92CBF">
      <w:pPr>
        <w:pStyle w:val="PL"/>
        <w:rPr>
          <w:del w:id="95" w:author="Ulrich Wiehe" w:date="2020-05-11T19:01:00Z"/>
          <w:lang w:val="en-US"/>
        </w:rPr>
      </w:pPr>
      <w:del w:id="96" w:author="Ulrich Wiehe" w:date="2020-05-11T19:01:00Z">
        <w:r w:rsidRPr="001D2CEF" w:rsidDel="00390985">
          <w:rPr>
            <w:lang w:val="en-US"/>
          </w:rPr>
          <w:delText xml:space="preserve">      required:</w:delText>
        </w:r>
      </w:del>
    </w:p>
    <w:p w14:paraId="1D7EA227" w14:textId="77777777" w:rsidR="00E92CBF" w:rsidRPr="001D2CEF" w:rsidDel="00390985" w:rsidRDefault="00E92CBF" w:rsidP="00E92CBF">
      <w:pPr>
        <w:pStyle w:val="PL"/>
        <w:rPr>
          <w:del w:id="97" w:author="Ulrich Wiehe" w:date="2020-05-11T19:01:00Z"/>
          <w:lang w:val="en-US"/>
        </w:rPr>
      </w:pPr>
      <w:del w:id="98" w:author="Ulrich Wiehe" w:date="2020-05-11T19:01:00Z">
        <w:r w:rsidRPr="001D2CEF" w:rsidDel="00390985">
          <w:rPr>
            <w:lang w:val="en-US"/>
          </w:rPr>
          <w:delText xml:space="preserve">        - uplink</w:delText>
        </w:r>
      </w:del>
    </w:p>
    <w:p w14:paraId="1E1F809F" w14:textId="77777777" w:rsidR="00E92CBF" w:rsidRPr="001D2CEF" w:rsidDel="00390985" w:rsidRDefault="00E92CBF" w:rsidP="00E92CBF">
      <w:pPr>
        <w:pStyle w:val="PL"/>
        <w:rPr>
          <w:del w:id="99" w:author="Ulrich Wiehe" w:date="2020-05-11T19:01:00Z"/>
          <w:lang w:val="en-US"/>
        </w:rPr>
      </w:pPr>
      <w:del w:id="100" w:author="Ulrich Wiehe" w:date="2020-05-11T19:01:00Z">
        <w:r w:rsidRPr="001D2CEF" w:rsidDel="00390985">
          <w:rPr>
            <w:lang w:val="en-US"/>
          </w:rPr>
          <w:delText xml:space="preserve">        - downlink</w:delText>
        </w:r>
      </w:del>
    </w:p>
    <w:p w14:paraId="39960E0F" w14:textId="77777777" w:rsidR="00E92CBF" w:rsidRPr="001D2CEF" w:rsidDel="00390985" w:rsidRDefault="00E92CBF" w:rsidP="00E92CBF">
      <w:pPr>
        <w:pStyle w:val="PL"/>
        <w:rPr>
          <w:del w:id="101" w:author="Ulrich Wiehe" w:date="2020-05-11T19:01:00Z"/>
          <w:lang w:val="en-US"/>
        </w:rPr>
      </w:pPr>
      <w:del w:id="102" w:author="Ulrich Wiehe" w:date="2020-05-11T19:01:00Z">
        <w:r w:rsidRPr="001D2CEF" w:rsidDel="00390985">
          <w:rPr>
            <w:lang w:val="en-US"/>
          </w:rPr>
          <w:delText xml:space="preserve">    TmbrRm:</w:delText>
        </w:r>
      </w:del>
    </w:p>
    <w:p w14:paraId="4CA61510" w14:textId="77777777" w:rsidR="00E92CBF" w:rsidRPr="001D2CEF" w:rsidDel="00390985" w:rsidRDefault="00E92CBF" w:rsidP="00E92CBF">
      <w:pPr>
        <w:pStyle w:val="PL"/>
        <w:rPr>
          <w:del w:id="103" w:author="Ulrich Wiehe" w:date="2020-05-11T19:01:00Z"/>
          <w:lang w:val="en-US" w:eastAsia="zh-CN"/>
        </w:rPr>
      </w:pPr>
      <w:del w:id="104" w:author="Ulrich Wiehe" w:date="2020-05-11T19:01:00Z">
        <w:r w:rsidRPr="001D2CEF" w:rsidDel="00390985">
          <w:rPr>
            <w:lang w:val="en-US"/>
          </w:rPr>
          <w:delText xml:space="preserve">      </w:delText>
        </w:r>
        <w:r w:rsidRPr="001D2CEF" w:rsidDel="00390985">
          <w:rPr>
            <w:lang w:val="en-US" w:eastAsia="zh-CN"/>
          </w:rPr>
          <w:delText>anyOf:</w:delText>
        </w:r>
      </w:del>
    </w:p>
    <w:p w14:paraId="1A82E8D2" w14:textId="77777777" w:rsidR="00E92CBF" w:rsidRPr="001D2CEF" w:rsidDel="00390985" w:rsidRDefault="00E92CBF" w:rsidP="00E92CBF">
      <w:pPr>
        <w:pStyle w:val="PL"/>
        <w:rPr>
          <w:del w:id="105" w:author="Ulrich Wiehe" w:date="2020-05-11T19:01:00Z"/>
        </w:rPr>
      </w:pPr>
      <w:del w:id="106" w:author="Ulrich Wiehe" w:date="2020-05-11T19:01:00Z">
        <w:r w:rsidRPr="001D2CEF" w:rsidDel="00390985">
          <w:rPr>
            <w:lang w:val="en-US"/>
          </w:rPr>
          <w:delText xml:space="preserve">        - $ref: '#/components/schemas/Tmbr'</w:delText>
        </w:r>
      </w:del>
    </w:p>
    <w:p w14:paraId="2B2A8A3F" w14:textId="77777777" w:rsidR="00E92CBF" w:rsidRPr="001D2CEF" w:rsidDel="00390985" w:rsidRDefault="00E92CBF" w:rsidP="00E92CBF">
      <w:pPr>
        <w:pStyle w:val="PL"/>
        <w:rPr>
          <w:del w:id="107" w:author="Ulrich Wiehe" w:date="2020-05-11T19:01:00Z"/>
        </w:rPr>
      </w:pPr>
      <w:del w:id="108" w:author="Ulrich Wiehe" w:date="2020-05-11T19:01:00Z">
        <w:r w:rsidRPr="001D2CEF" w:rsidDel="00390985">
          <w:rPr>
            <w:lang w:val="en-US"/>
          </w:rPr>
          <w:delText xml:space="preserve">        - $ref: '#/components/schemas/NullValue'</w:delText>
        </w:r>
      </w:del>
    </w:p>
    <w:p w14:paraId="1A065114" w14:textId="26C00882" w:rsidR="00E92CBF" w:rsidRDefault="00E92CBF" w:rsidP="00E92CBF">
      <w:pPr>
        <w:pStyle w:val="PL"/>
        <w:rPr>
          <w:lang w:val="en-US"/>
        </w:rPr>
      </w:pPr>
    </w:p>
    <w:p w14:paraId="319CC1DB" w14:textId="77777777" w:rsidR="00390985" w:rsidRPr="00390985" w:rsidRDefault="00390985" w:rsidP="00390985">
      <w:pPr>
        <w:pStyle w:val="PL"/>
        <w:rPr>
          <w:color w:val="0070C0"/>
          <w:lang w:val="en-US"/>
        </w:rPr>
      </w:pPr>
    </w:p>
    <w:p w14:paraId="65C5BC8F" w14:textId="77777777" w:rsidR="00390985" w:rsidRPr="00390985" w:rsidRDefault="00390985" w:rsidP="00390985">
      <w:pPr>
        <w:pStyle w:val="PL"/>
        <w:rPr>
          <w:color w:val="0070C0"/>
          <w:lang w:val="en-US"/>
        </w:rPr>
      </w:pPr>
      <w:r w:rsidRPr="00390985">
        <w:rPr>
          <w:color w:val="0070C0"/>
          <w:lang w:val="en-US"/>
        </w:rPr>
        <w:t>************text not shown for clarity************</w:t>
      </w:r>
    </w:p>
    <w:p w14:paraId="6DDF9728" w14:textId="77777777" w:rsidR="00390985" w:rsidRPr="00390985" w:rsidRDefault="00390985" w:rsidP="00390985">
      <w:pPr>
        <w:pStyle w:val="PL"/>
        <w:rPr>
          <w:color w:val="0070C0"/>
          <w:lang w:val="en-US"/>
        </w:rPr>
      </w:pPr>
    </w:p>
    <w:p w14:paraId="30132996" w14:textId="7425CCA7" w:rsidR="00390985" w:rsidRDefault="00390985" w:rsidP="00E92CBF">
      <w:pPr>
        <w:pStyle w:val="PL"/>
        <w:rPr>
          <w:lang w:val="en-US"/>
        </w:rPr>
      </w:pPr>
    </w:p>
    <w:p w14:paraId="0A27A551" w14:textId="39B41D6A" w:rsidR="00390985" w:rsidRPr="009854A4" w:rsidRDefault="00390985" w:rsidP="00390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92926EA" w14:textId="77777777" w:rsidR="00390985" w:rsidRPr="001D2CEF" w:rsidRDefault="00390985" w:rsidP="00E92CBF">
      <w:pPr>
        <w:pStyle w:val="PL"/>
        <w:rPr>
          <w:lang w:val="en-US"/>
        </w:rPr>
      </w:pPr>
    </w:p>
    <w:sectPr w:rsidR="00390985" w:rsidRPr="001D2CE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CF5A8" w14:textId="77777777" w:rsidR="00355EC7" w:rsidRDefault="00355EC7">
      <w:r>
        <w:separator/>
      </w:r>
    </w:p>
  </w:endnote>
  <w:endnote w:type="continuationSeparator" w:id="0">
    <w:p w14:paraId="6A415DED" w14:textId="77777777" w:rsidR="00355EC7" w:rsidRDefault="0035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64E3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69CDC" w14:textId="77777777" w:rsidR="00355EC7" w:rsidRDefault="00355EC7">
      <w:r>
        <w:separator/>
      </w:r>
    </w:p>
  </w:footnote>
  <w:footnote w:type="continuationSeparator" w:id="0">
    <w:p w14:paraId="3FD1F438" w14:textId="77777777" w:rsidR="00355EC7" w:rsidRDefault="00355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7B815" w14:textId="49D600E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7A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DC149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10D0E8D" w14:textId="01FDB04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7A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F3E29B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55EC7"/>
    <w:rsid w:val="003765B8"/>
    <w:rsid w:val="00390985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949F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7A11"/>
    <w:rsid w:val="00E77645"/>
    <w:rsid w:val="00E92CBF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C4C36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paragraph" w:customStyle="1" w:styleId="CRCoverPage">
    <w:name w:val="CR Cover Page"/>
    <w:rsid w:val="0039098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838B0-C599-491F-97F1-91EB7F7FA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02D38B-A468-4CC5-8CDF-67ABB05361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11511C-C7C4-4C54-8D6B-A479A471DA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3D67EA-05EF-46B9-AC97-6ECD3113A0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D57EF9-BB20-4E0D-8DD2-BDA92408A2D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D12C332-392F-4AAF-B12E-5B51152C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294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2020-05-11T17:09:00Z</dcterms:created>
  <dcterms:modified xsi:type="dcterms:W3CDTF">2020-05-11T17:18:00Z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